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AAF8B55" w14:textId="2FBD97C3" w:rsidR="00AA3BCB" w:rsidRDefault="00AA3BCB" w:rsidP="00AA3B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105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R5-24</w:t>
      </w:r>
      <w:r w:rsidR="003C59B4">
        <w:rPr>
          <w:b/>
          <w:i/>
          <w:noProof/>
          <w:sz w:val="28"/>
        </w:rPr>
        <w:t>7365</w:t>
      </w:r>
      <w:r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5B8101C9" w14:textId="448F8CCF" w:rsidR="00AA3BCB" w:rsidRDefault="00AA3BCB" w:rsidP="00AA3B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Orlando, Florida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18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22, 2024</w:t>
      </w:r>
      <w:r>
        <w:rPr>
          <w:b/>
          <w:noProof/>
          <w:sz w:val="24"/>
        </w:rPr>
        <w:fldChar w:fldCharType="end"/>
      </w:r>
    </w:p>
    <w:p w14:paraId="47C3D5F2" w14:textId="77777777" w:rsidR="000F3C58" w:rsidRDefault="000F3C58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b/>
          <w:sz w:val="24"/>
          <w:szCs w:val="24"/>
        </w:rPr>
      </w:pPr>
    </w:p>
    <w:p w14:paraId="4DE9F53B" w14:textId="6A2B2865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4"/>
        </w:rPr>
        <w:t>3GPP TSG RAN Meeting #10</w:t>
      </w:r>
      <w:r w:rsidR="00AA3BCB">
        <w:rPr>
          <w:rFonts w:ascii="Arial" w:eastAsia="Times New Roman" w:hAnsi="Arial" w:cs="Arial"/>
          <w:b/>
          <w:sz w:val="24"/>
          <w:szCs w:val="24"/>
        </w:rPr>
        <w:t>6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</w:t>
      </w:r>
      <w:r w:rsidR="00EA046B" w:rsidRPr="000826FB">
        <w:rPr>
          <w:rFonts w:ascii="Arial" w:hAnsi="Arial"/>
          <w:b/>
          <w:i/>
          <w:noProof/>
          <w:sz w:val="24"/>
          <w:szCs w:val="24"/>
          <w:lang w:eastAsia="en-US"/>
        </w:rPr>
        <w:t>24</w:t>
      </w:r>
      <w:r w:rsidR="00EA046B">
        <w:rPr>
          <w:rFonts w:ascii="Arial" w:hAnsi="Arial"/>
          <w:b/>
          <w:i/>
          <w:noProof/>
          <w:sz w:val="24"/>
          <w:szCs w:val="24"/>
          <w:lang w:eastAsia="en-US"/>
        </w:rPr>
        <w:t>xxxx</w:t>
      </w:r>
    </w:p>
    <w:p w14:paraId="2371C5C2" w14:textId="0268C021" w:rsidR="00AC56D4" w:rsidRPr="008D0DDA" w:rsidRDefault="00262A08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Madrid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Spain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December 09-12</w:t>
      </w:r>
      <w:r w:rsidR="00AC56D4">
        <w:rPr>
          <w:rFonts w:ascii="Arial" w:eastAsia="Times New Roman" w:hAnsi="Arial" w:cs="Arial"/>
          <w:b/>
          <w:sz w:val="24"/>
          <w:szCs w:val="24"/>
        </w:rPr>
        <w:t>, 2024</w:t>
      </w:r>
    </w:p>
    <w:bookmarkEnd w:id="0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04E6039F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 xml:space="preserve">ZTE,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3028418E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</w:r>
      <w:del w:id="2" w:author="ZTE-Ma Zhifeng" w:date="2024-10-27T17:21:00Z">
        <w:r w:rsidRPr="00213A07" w:rsidDel="00682558">
          <w:rPr>
            <w:rFonts w:ascii="Arial" w:eastAsia="Batang" w:hAnsi="Arial" w:cs="Arial"/>
            <w:b/>
            <w:lang w:eastAsia="zh-CN"/>
          </w:rPr>
          <w:delText xml:space="preserve">New </w:delText>
        </w:r>
      </w:del>
      <w:ins w:id="3" w:author="ZTE-Ma Zhifeng" w:date="2024-10-27T17:21:00Z">
        <w:r w:rsidR="00682558">
          <w:rPr>
            <w:rFonts w:ascii="Arial" w:eastAsia="Batang" w:hAnsi="Arial" w:cs="Arial"/>
            <w:b/>
            <w:lang w:eastAsia="zh-CN"/>
          </w:rPr>
          <w:t>Revised</w:t>
        </w:r>
        <w:r w:rsidR="00682558" w:rsidRPr="00213A07">
          <w:rPr>
            <w:rFonts w:ascii="Arial" w:eastAsia="Batang" w:hAnsi="Arial" w:cs="Arial"/>
            <w:b/>
            <w:lang w:eastAsia="zh-CN"/>
          </w:rPr>
          <w:t xml:space="preserve"> </w:t>
        </w:r>
      </w:ins>
      <w:r w:rsidRPr="00213A07">
        <w:rPr>
          <w:rFonts w:ascii="Arial" w:eastAsia="Batang" w:hAnsi="Arial" w:cs="Arial"/>
          <w:b/>
          <w:lang w:eastAsia="zh-CN"/>
        </w:rPr>
        <w:t xml:space="preserve">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F40FD">
        <w:rPr>
          <w:rFonts w:ascii="Arial" w:hAnsi="Arial" w:cs="Arial"/>
          <w:b/>
          <w:lang w:eastAsia="zh-CN"/>
        </w:rPr>
        <w:t xml:space="preserve">4Rx for NR bands for FWA </w:t>
      </w:r>
      <w:r w:rsidR="005732D0">
        <w:rPr>
          <w:rFonts w:ascii="Arial" w:hAnsi="Arial" w:cs="Arial"/>
          <w:b/>
          <w:lang w:eastAsia="zh-CN"/>
        </w:rPr>
        <w:t xml:space="preserve">(Fixed Wireless Access) </w:t>
      </w:r>
      <w:r w:rsidR="005F40FD">
        <w:rPr>
          <w:rFonts w:ascii="Arial" w:hAnsi="Arial" w:cs="Arial"/>
          <w:b/>
          <w:lang w:eastAsia="zh-CN"/>
        </w:rPr>
        <w:t>UEs (&lt;2.6GHz) and handheld UEs (1GHz to 2.6GHz)</w:t>
      </w:r>
    </w:p>
    <w:p w14:paraId="089600C5" w14:textId="67FD0DB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r w:rsidR="003F3811">
        <w:rPr>
          <w:rFonts w:ascii="Arial" w:eastAsia="Batang" w:hAnsi="Arial"/>
          <w:b/>
          <w:lang w:eastAsia="zh-CN"/>
        </w:rPr>
        <w:t>Endorsement</w:t>
      </w:r>
    </w:p>
    <w:p w14:paraId="7DA83392" w14:textId="3EF8A96E" w:rsidR="00A34213" w:rsidRPr="00213A07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F812F9">
        <w:rPr>
          <w:rFonts w:ascii="Arial" w:eastAsia="Batang" w:hAnsi="Arial"/>
          <w:b/>
          <w:lang w:eastAsia="zh-CN"/>
        </w:rPr>
        <w:t>7</w:t>
      </w:r>
      <w:r w:rsidR="00BA0E1A">
        <w:rPr>
          <w:rFonts w:ascii="Arial" w:eastAsia="Batang" w:hAnsi="Arial"/>
          <w:b/>
          <w:lang w:eastAsia="zh-CN"/>
        </w:rPr>
        <w:t>.</w:t>
      </w:r>
      <w:r w:rsidR="00F812F9">
        <w:rPr>
          <w:rFonts w:ascii="Arial" w:eastAsia="Batang" w:hAnsi="Arial"/>
          <w:b/>
          <w:lang w:eastAsia="zh-CN"/>
        </w:rPr>
        <w:t>5.2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 xml:space="preserve">Information on Work Items can be found at </w:t>
      </w:r>
      <w:hyperlink r:id="rId7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8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9" w:history="1">
        <w:r w:rsidRPr="00213A07">
          <w:rPr>
            <w:rStyle w:val="af1"/>
          </w:rPr>
          <w:t xml:space="preserve">3GPP </w:t>
        </w:r>
        <w:bookmarkStart w:id="4" w:name="_Hlt515348424"/>
        <w:bookmarkStart w:id="5" w:name="_Hlt515348423"/>
        <w:r w:rsidRPr="00213A07">
          <w:rPr>
            <w:rStyle w:val="af1"/>
          </w:rPr>
          <w:t>T</w:t>
        </w:r>
        <w:bookmarkEnd w:id="4"/>
        <w:bookmarkEnd w:id="5"/>
        <w:r w:rsidRPr="00213A07">
          <w:rPr>
            <w:rStyle w:val="af1"/>
          </w:rPr>
          <w:t>R 21.900</w:t>
        </w:r>
      </w:hyperlink>
    </w:p>
    <w:p w14:paraId="4E57F1E2" w14:textId="4D4BDA14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5732D0">
        <w:t>4Rx for NR bands for FWA (Fixed Wireless Access) UEs (&lt;2.6GHz) and handheld UEs (1GHz to 2.6GHz)</w:t>
      </w:r>
    </w:p>
    <w:p w14:paraId="1EE74DA2" w14:textId="773714F1" w:rsidR="00A34213" w:rsidRPr="00213A07" w:rsidRDefault="00A34213" w:rsidP="00691E6D">
      <w:pPr>
        <w:pStyle w:val="2"/>
      </w:pPr>
      <w:r w:rsidRPr="00213A07">
        <w:t xml:space="preserve">Acronym: </w:t>
      </w:r>
      <w:r w:rsidR="005732D0">
        <w:t>4Rx_NR_bands_R18</w:t>
      </w:r>
      <w:r w:rsidR="00691E6D" w:rsidRPr="00213A07">
        <w:t>-UEConTest</w:t>
      </w:r>
    </w:p>
    <w:p w14:paraId="2A9A1439" w14:textId="2EF6048F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  <w:ins w:id="6" w:author="ZTE-Ma Zhifeng" w:date="2024-10-27T17:25:00Z">
        <w:r w:rsidR="00682558">
          <w:t>1040102</w:t>
        </w:r>
      </w:ins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750824C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B97B4F" w:rsidRPr="00213A07">
        <w:rPr>
          <w:rFonts w:ascii="Arial" w:eastAsia="Times New Roman" w:hAnsi="Arial"/>
          <w:sz w:val="32"/>
        </w:rPr>
        <w:t>8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17AD9A" w14:textId="77777777" w:rsidR="001533E1" w:rsidRDefault="001533E1" w:rsidP="001533E1">
      <w:pPr>
        <w:ind w:right="-99"/>
        <w:rPr>
          <w:b/>
        </w:rPr>
      </w:pPr>
    </w:p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lastRenderedPageBreak/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716958C2" w:rsidR="001533E1" w:rsidRDefault="003137CE" w:rsidP="003137CE">
            <w:pPr>
              <w:pStyle w:val="TAL"/>
            </w:pPr>
            <w:r w:rsidRPr="003137CE">
              <w:t>4Rx_NR_bands_R18</w:t>
            </w:r>
          </w:p>
        </w:tc>
        <w:tc>
          <w:tcPr>
            <w:tcW w:w="1101" w:type="dxa"/>
          </w:tcPr>
          <w:p w14:paraId="781F7A76" w14:textId="77777777" w:rsidR="001533E1" w:rsidRDefault="001533E1" w:rsidP="00BD0B35">
            <w:pPr>
              <w:pStyle w:val="TAL"/>
            </w:pPr>
          </w:p>
        </w:tc>
        <w:tc>
          <w:tcPr>
            <w:tcW w:w="1101" w:type="dxa"/>
          </w:tcPr>
          <w:p w14:paraId="6AA9F262" w14:textId="4035B5B2" w:rsidR="001533E1" w:rsidRDefault="00721B60" w:rsidP="00BD0B35">
            <w:pPr>
              <w:pStyle w:val="TAL"/>
            </w:pPr>
            <w:r w:rsidRPr="00721B60">
              <w:t>981042</w:t>
            </w:r>
          </w:p>
        </w:tc>
        <w:tc>
          <w:tcPr>
            <w:tcW w:w="7011" w:type="dxa"/>
          </w:tcPr>
          <w:p w14:paraId="14C47AA3" w14:textId="57F1715A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Rel-18 4Rx for NR bands for FWA (Fixed Wireless Access) UEs (&lt;2.6GHz) and handheld UEs (1GHz to 2.6GHz)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24D8DB47" w:rsidR="001533E1" w:rsidRDefault="003137CE" w:rsidP="00BD0B35">
            <w:pPr>
              <w:pStyle w:val="TAL"/>
            </w:pPr>
            <w:r w:rsidRPr="003137CE">
              <w:t>4Rx_NR_bands_R18-Core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805D41B" w:rsidR="001533E1" w:rsidRDefault="00721B60" w:rsidP="00BD0B35">
            <w:pPr>
              <w:pStyle w:val="TAL"/>
            </w:pPr>
            <w:r w:rsidRPr="00721B60">
              <w:t>981142</w:t>
            </w:r>
          </w:p>
        </w:tc>
        <w:tc>
          <w:tcPr>
            <w:tcW w:w="7011" w:type="dxa"/>
          </w:tcPr>
          <w:p w14:paraId="2A28E7A3" w14:textId="0E5BD914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Core part: Rel-18 4Rx for NR bands for FWA (Fixed Wireless Access) UEs (&lt;2.6GHz) and handheld UEs (1GHz to 2.6GHz)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BD0B35">
        <w:tc>
          <w:tcPr>
            <w:tcW w:w="1242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21B60" w14:paraId="3546ECD1" w14:textId="77777777" w:rsidTr="00BD0B35">
        <w:tc>
          <w:tcPr>
            <w:tcW w:w="1242" w:type="dxa"/>
          </w:tcPr>
          <w:p w14:paraId="23095491" w14:textId="77777777" w:rsidR="00721B60" w:rsidRDefault="00721B60" w:rsidP="00BD0B35">
            <w:pPr>
              <w:pStyle w:val="TAL"/>
            </w:pPr>
          </w:p>
        </w:tc>
        <w:tc>
          <w:tcPr>
            <w:tcW w:w="1134" w:type="dxa"/>
          </w:tcPr>
          <w:p w14:paraId="37FE093B" w14:textId="77777777" w:rsidR="00721B60" w:rsidRDefault="00721B60" w:rsidP="00BD0B35">
            <w:pPr>
              <w:pStyle w:val="TAL"/>
            </w:pPr>
          </w:p>
        </w:tc>
        <w:tc>
          <w:tcPr>
            <w:tcW w:w="3402" w:type="dxa"/>
          </w:tcPr>
          <w:p w14:paraId="27B4EC02" w14:textId="77777777" w:rsidR="00721B60" w:rsidRDefault="00721B60" w:rsidP="00BD0B35">
            <w:pPr>
              <w:pStyle w:val="TAL"/>
            </w:pPr>
          </w:p>
        </w:tc>
        <w:tc>
          <w:tcPr>
            <w:tcW w:w="4536" w:type="dxa"/>
          </w:tcPr>
          <w:p w14:paraId="62CEDED1" w14:textId="77777777" w:rsidR="00721B60" w:rsidRDefault="00721B60" w:rsidP="00BD0B35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42C9D48F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WID for </w:t>
      </w:r>
      <w:r w:rsidRPr="006E2133">
        <w:rPr>
          <w:bCs/>
          <w:lang w:eastAsia="zh-CN"/>
        </w:rPr>
        <w:t>Rel-18 4Rx for NR bands for FWA (Fixed Wireless Access) UEs (&lt;2.6GHz) and handheld UEs (1GHz to 2.6GHz)</w:t>
      </w:r>
      <w:r>
        <w:rPr>
          <w:bCs/>
          <w:lang w:eastAsia="zh-CN"/>
        </w:rPr>
        <w:t>.</w:t>
      </w:r>
      <w:r w:rsidRPr="006E2133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WID is to </w:t>
      </w:r>
      <w:r>
        <w:rPr>
          <w:rFonts w:hint="eastAsia"/>
          <w:lang w:eastAsia="zh-TW"/>
        </w:rPr>
        <w:t>provide higher throughput and better coverage</w:t>
      </w:r>
      <w:r w:rsidR="00C26E1D">
        <w:rPr>
          <w:lang w:eastAsia="zh-TW"/>
        </w:rPr>
        <w:t xml:space="preserve"> with the introduction of </w:t>
      </w:r>
      <w:r>
        <w:rPr>
          <w:lang w:eastAsia="zh-TW"/>
        </w:rPr>
        <w:t xml:space="preserve">4Rx UE requirements </w:t>
      </w:r>
      <w:r>
        <w:rPr>
          <w:rFonts w:hint="eastAsia"/>
          <w:lang w:val="en-US" w:eastAsia="zh-CN"/>
        </w:rPr>
        <w:t>based on the operator and market demand</w:t>
      </w:r>
      <w:r>
        <w:rPr>
          <w:rFonts w:hint="eastAsia"/>
          <w:lang w:eastAsia="zh-TW"/>
        </w:rPr>
        <w:t>.</w:t>
      </w:r>
      <w:r w:rsidR="00C26E1D">
        <w:rPr>
          <w:lang w:eastAsia="zh-TW"/>
        </w:rPr>
        <w:t xml:space="preserve"> </w:t>
      </w:r>
      <w:r w:rsidR="00C26E1D">
        <w:rPr>
          <w:bCs/>
        </w:rPr>
        <w:t>Following requirements are introduced under this WI:</w:t>
      </w:r>
    </w:p>
    <w:p w14:paraId="7D2F10C2" w14:textId="77777777" w:rsidR="00C26E1D" w:rsidRDefault="00C26E1D" w:rsidP="00C26E1D">
      <w:pPr>
        <w:numPr>
          <w:ilvl w:val="0"/>
          <w:numId w:val="7"/>
        </w:numPr>
        <w:ind w:right="-99"/>
        <w:rPr>
          <w:lang w:val="en-US" w:eastAsia="zh-CN"/>
        </w:rPr>
      </w:pPr>
      <w:r>
        <w:t xml:space="preserve">Specify the </w:t>
      </w:r>
      <w:r>
        <w:rPr>
          <w:rFonts w:hint="eastAsia"/>
          <w:lang w:eastAsia="zh-TW"/>
        </w:rPr>
        <w:t xml:space="preserve">4Rx </w:t>
      </w:r>
      <w:r>
        <w:rPr>
          <w:rFonts w:hint="eastAsia"/>
          <w:lang w:val="en-US" w:eastAsia="zh-CN"/>
        </w:rPr>
        <w:t xml:space="preserve">REFSENS </w:t>
      </w:r>
      <w:r>
        <w:rPr>
          <w:rFonts w:hint="eastAsia"/>
          <w:lang w:eastAsia="zh-TW"/>
        </w:rPr>
        <w:t xml:space="preserve">requirement for </w:t>
      </w:r>
      <w:r>
        <w:rPr>
          <w:rFonts w:hint="eastAsia"/>
          <w:lang w:val="en-US" w:eastAsia="zh-CN"/>
        </w:rPr>
        <w:t xml:space="preserve">NR FR1 </w:t>
      </w:r>
      <w:r>
        <w:rPr>
          <w:rFonts w:hint="eastAsia"/>
          <w:lang w:eastAsia="zh-TW"/>
        </w:rPr>
        <w:t>band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TW"/>
        </w:rPr>
        <w:t xml:space="preserve"> </w:t>
      </w:r>
    </w:p>
    <w:p w14:paraId="11A2E827" w14:textId="77777777" w:rsidR="00C26E1D" w:rsidRDefault="00C26E1D" w:rsidP="00C26E1D">
      <w:pPr>
        <w:numPr>
          <w:ilvl w:val="1"/>
          <w:numId w:val="7"/>
        </w:numPr>
        <w:ind w:right="-99"/>
      </w:pPr>
      <w:r>
        <w:rPr>
          <w:lang w:val="en-US" w:eastAsia="zh-CN"/>
        </w:rPr>
        <w:t xml:space="preserve">Support of 4Rx for the bands </w:t>
      </w:r>
      <w:r>
        <w:rPr>
          <w:rFonts w:hint="eastAsia"/>
          <w:lang w:val="en-US" w:eastAsia="zh-CN"/>
        </w:rPr>
        <w:t xml:space="preserve">&lt;2.6GHz </w:t>
      </w:r>
      <w:r>
        <w:rPr>
          <w:lang w:val="en-US" w:eastAsia="zh-CN"/>
        </w:rPr>
        <w:t>added in this WI is optional</w:t>
      </w:r>
    </w:p>
    <w:p w14:paraId="31B0D571" w14:textId="77777777" w:rsidR="00C26E1D" w:rsidRDefault="00C26E1D" w:rsidP="00C26E1D">
      <w:pPr>
        <w:numPr>
          <w:ilvl w:val="1"/>
          <w:numId w:val="7"/>
        </w:numPr>
        <w:spacing w:before="180"/>
        <w:ind w:right="-99"/>
      </w:pPr>
      <w:r>
        <w:rPr>
          <w:rFonts w:hint="eastAsia"/>
          <w:lang w:val="en-US" w:eastAsia="zh-CN"/>
        </w:rPr>
        <w:t xml:space="preserve">Note 1: for operating frequency less than 1GHz, </w:t>
      </w:r>
      <w:r>
        <w:rPr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FWA is considered. </w:t>
      </w:r>
    </w:p>
    <w:p w14:paraId="53EC5800" w14:textId="03E62A6F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7039E9">
        <w:rPr>
          <w:bCs/>
        </w:rPr>
        <w:t xml:space="preserve">WID was completed with 100% completion level </w:t>
      </w:r>
      <w:r>
        <w:rPr>
          <w:bCs/>
        </w:rPr>
        <w:t>in last RAN plenary. It’s time for 3GPP TSG RAN WG5 to start working on the corresponding conformance testing part to meet the industry interest.</w:t>
      </w:r>
    </w:p>
    <w:p w14:paraId="11B45501" w14:textId="77777777" w:rsidR="00A34213" w:rsidRPr="00213A07" w:rsidRDefault="00A34213">
      <w:pPr>
        <w:rPr>
          <w:i/>
        </w:rPr>
      </w:pP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603E1FC9" w:rsidR="007039E9" w:rsidRDefault="008E3A5A" w:rsidP="00D85AF8">
      <w:pPr>
        <w:jc w:val="both"/>
        <w:rPr>
          <w:bCs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7039E9" w:rsidRPr="006E2133">
        <w:rPr>
          <w:bCs/>
          <w:lang w:eastAsia="zh-CN"/>
        </w:rPr>
        <w:t>Rel-18 4Rx for NR bands for FWA (Fixed Wireless Access) UEs (&lt;2.6GHz) and handheld UEs (1GHz to 2.6GHz)</w:t>
      </w:r>
      <w:r w:rsidR="007039E9">
        <w:rPr>
          <w:bCs/>
          <w:lang w:eastAsia="zh-CN"/>
        </w:rPr>
        <w:t xml:space="preserve">. </w:t>
      </w:r>
      <w:r w:rsidR="007039E9">
        <w:rPr>
          <w:bCs/>
        </w:rPr>
        <w:t>For the enhancements for 4Rx FWA (</w:t>
      </w:r>
      <w:r w:rsidR="007039E9" w:rsidRPr="006E2133">
        <w:rPr>
          <w:bCs/>
          <w:lang w:eastAsia="zh-CN"/>
        </w:rPr>
        <w:t>&lt;2.6GHz</w:t>
      </w:r>
      <w:r w:rsidR="007039E9">
        <w:rPr>
          <w:bCs/>
        </w:rPr>
        <w:t xml:space="preserve">) and handheld UEs </w:t>
      </w:r>
      <w:r w:rsidR="007039E9" w:rsidRPr="006E2133">
        <w:rPr>
          <w:bCs/>
          <w:lang w:eastAsia="zh-CN"/>
        </w:rPr>
        <w:t>(</w:t>
      </w:r>
      <w:r w:rsidR="00A31170">
        <w:rPr>
          <w:bCs/>
          <w:lang w:eastAsia="zh-CN"/>
        </w:rPr>
        <w:t xml:space="preserve">1GHz to </w:t>
      </w:r>
      <w:r w:rsidR="007039E9" w:rsidRPr="006E2133">
        <w:rPr>
          <w:bCs/>
          <w:lang w:eastAsia="zh-CN"/>
        </w:rPr>
        <w:t>2.6GHz)</w:t>
      </w:r>
      <w:r w:rsidR="007039E9">
        <w:rPr>
          <w:bCs/>
        </w:rPr>
        <w:t>, e</w:t>
      </w:r>
      <w:r w:rsidR="007039E9" w:rsidRPr="00B52FF2">
        <w:rPr>
          <w:bCs/>
        </w:rPr>
        <w:t xml:space="preserve">xample bands considered in </w:t>
      </w:r>
      <w:r w:rsidR="007039E9">
        <w:rPr>
          <w:bCs/>
        </w:rPr>
        <w:t>core</w:t>
      </w:r>
      <w:r w:rsidR="007039E9" w:rsidRPr="00B52FF2">
        <w:rPr>
          <w:bCs/>
        </w:rPr>
        <w:t xml:space="preserve"> WI are n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n13, </w:t>
      </w:r>
      <w:r w:rsidR="007039E9" w:rsidRPr="00B52FF2">
        <w:rPr>
          <w:bCs/>
        </w:rPr>
        <w:t>n2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n26 and </w:t>
      </w:r>
      <w:r w:rsidR="007039E9" w:rsidRPr="00B52FF2">
        <w:rPr>
          <w:bCs/>
        </w:rPr>
        <w:t>n8</w:t>
      </w:r>
      <w:r w:rsidR="00725496">
        <w:rPr>
          <w:bCs/>
        </w:rPr>
        <w:t>5</w:t>
      </w:r>
      <w:r w:rsidR="007039E9">
        <w:rPr>
          <w:b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245"/>
        <w:gridCol w:w="3395"/>
      </w:tblGrid>
      <w:tr w:rsidR="00725496" w14:paraId="15D150DC" w14:textId="77777777" w:rsidTr="00725496">
        <w:tc>
          <w:tcPr>
            <w:tcW w:w="513" w:type="pct"/>
            <w:shd w:val="clear" w:color="auto" w:fill="D9D9D9"/>
          </w:tcPr>
          <w:p w14:paraId="2A330EEE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Band</w:t>
            </w:r>
          </w:p>
        </w:tc>
        <w:tc>
          <w:tcPr>
            <w:tcW w:w="2724" w:type="pct"/>
            <w:shd w:val="clear" w:color="auto" w:fill="D9D9D9"/>
          </w:tcPr>
          <w:p w14:paraId="1E6897B2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1763" w:type="pct"/>
            <w:shd w:val="clear" w:color="auto" w:fill="D9D9D9"/>
          </w:tcPr>
          <w:p w14:paraId="2D9059C9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status</w:t>
            </w:r>
          </w:p>
        </w:tc>
      </w:tr>
      <w:tr w:rsidR="00725496" w14:paraId="1F9B391F" w14:textId="77777777" w:rsidTr="00725496">
        <w:tc>
          <w:tcPr>
            <w:tcW w:w="513" w:type="pct"/>
          </w:tcPr>
          <w:p w14:paraId="1A17BD6C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  <w:tc>
          <w:tcPr>
            <w:tcW w:w="2724" w:type="pct"/>
          </w:tcPr>
          <w:p w14:paraId="5CD10DEF" w14:textId="77777777" w:rsidR="00725496" w:rsidRPr="00725496" w:rsidRDefault="00725496" w:rsidP="00725496">
            <w:pPr>
              <w:spacing w:after="0"/>
              <w:rPr>
                <w:bCs/>
                <w:i/>
                <w:sz w:val="18"/>
              </w:rPr>
            </w:pPr>
            <w:r w:rsidRPr="00725496">
              <w:rPr>
                <w:bCs/>
                <w:i/>
                <w:sz w:val="18"/>
              </w:rPr>
              <w:t>Note: any specific technical challenge should be triggered and highlighted here</w:t>
            </w:r>
          </w:p>
        </w:tc>
        <w:tc>
          <w:tcPr>
            <w:tcW w:w="1763" w:type="pct"/>
          </w:tcPr>
          <w:p w14:paraId="5B10690F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</w:tr>
      <w:tr w:rsidR="00725496" w14:paraId="20FD93BA" w14:textId="77777777" w:rsidTr="00725496">
        <w:tc>
          <w:tcPr>
            <w:tcW w:w="513" w:type="pct"/>
          </w:tcPr>
          <w:p w14:paraId="20EB177B" w14:textId="77777777" w:rsidR="00725496" w:rsidRPr="00725496" w:rsidRDefault="00725496" w:rsidP="00725496">
            <w:pPr>
              <w:spacing w:after="0"/>
              <w:rPr>
                <w:bCs/>
                <w:sz w:val="18"/>
                <w:lang w:eastAsia="zh-CN"/>
              </w:rPr>
            </w:pPr>
            <w:r w:rsidRPr="00725496">
              <w:rPr>
                <w:bCs/>
                <w:sz w:val="18"/>
              </w:rPr>
              <w:t>n</w:t>
            </w:r>
            <w:r w:rsidRPr="00725496">
              <w:rPr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2724" w:type="pct"/>
          </w:tcPr>
          <w:p w14:paraId="3E91CED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7" w:name="OLE_LINK2"/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  <w:bookmarkEnd w:id="7"/>
          </w:p>
        </w:tc>
        <w:tc>
          <w:tcPr>
            <w:tcW w:w="1763" w:type="pct"/>
          </w:tcPr>
          <w:p w14:paraId="7AB8DCD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8" w:name="OLE_LINK4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8"/>
          </w:p>
        </w:tc>
      </w:tr>
      <w:tr w:rsidR="000F3C58" w14:paraId="15F7706A" w14:textId="77777777" w:rsidTr="00725496">
        <w:trPr>
          <w:ins w:id="9" w:author="ZTE-Ma Zhifeng" w:date="2024-10-27T18:09:00Z"/>
        </w:trPr>
        <w:tc>
          <w:tcPr>
            <w:tcW w:w="513" w:type="pct"/>
          </w:tcPr>
          <w:p w14:paraId="1235A0B1" w14:textId="05152CF6" w:rsidR="000F3C58" w:rsidRPr="00725496" w:rsidRDefault="000F3C58" w:rsidP="000F3C58">
            <w:pPr>
              <w:spacing w:after="0"/>
              <w:rPr>
                <w:ins w:id="10" w:author="ZTE-Ma Zhifeng" w:date="2024-10-27T18:09:00Z"/>
                <w:bCs/>
                <w:sz w:val="18"/>
              </w:rPr>
            </w:pPr>
            <w:ins w:id="11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n13</w:t>
              </w:r>
            </w:ins>
          </w:p>
        </w:tc>
        <w:tc>
          <w:tcPr>
            <w:tcW w:w="2724" w:type="pct"/>
          </w:tcPr>
          <w:p w14:paraId="2E626AB6" w14:textId="186A814F" w:rsidR="000F3C58" w:rsidRPr="00725496" w:rsidRDefault="000F3C58" w:rsidP="000F3C58">
            <w:pPr>
              <w:spacing w:after="0"/>
              <w:rPr>
                <w:ins w:id="12" w:author="ZTE-Ma Zhifeng" w:date="2024-10-27T18:09:00Z"/>
                <w:bCs/>
                <w:sz w:val="18"/>
                <w:lang w:val="en-US" w:eastAsia="zh-CN"/>
              </w:rPr>
            </w:pPr>
            <w:ins w:id="13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4 Rx operation is targeted for FWA form factor</w:t>
              </w:r>
            </w:ins>
          </w:p>
        </w:tc>
        <w:tc>
          <w:tcPr>
            <w:tcW w:w="1763" w:type="pct"/>
          </w:tcPr>
          <w:p w14:paraId="10A49BBE" w14:textId="48EF600E" w:rsidR="000F3C58" w:rsidRPr="00725496" w:rsidRDefault="000F3C58" w:rsidP="000F3C58">
            <w:pPr>
              <w:spacing w:after="0"/>
              <w:rPr>
                <w:ins w:id="14" w:author="ZTE-Ma Zhifeng" w:date="2024-10-27T18:09:00Z"/>
                <w:bCs/>
                <w:sz w:val="18"/>
                <w:lang w:val="en-US" w:eastAsia="zh-CN"/>
              </w:rPr>
            </w:pPr>
            <w:ins w:id="15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Completed</w:t>
              </w:r>
            </w:ins>
          </w:p>
        </w:tc>
      </w:tr>
      <w:tr w:rsidR="000F3C58" w14:paraId="719F79D9" w14:textId="77777777" w:rsidTr="00725496">
        <w:tc>
          <w:tcPr>
            <w:tcW w:w="513" w:type="pct"/>
          </w:tcPr>
          <w:p w14:paraId="3B191C37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n25</w:t>
            </w:r>
          </w:p>
        </w:tc>
        <w:tc>
          <w:tcPr>
            <w:tcW w:w="2724" w:type="pct"/>
          </w:tcPr>
          <w:p w14:paraId="2252E6C2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</w:p>
        </w:tc>
        <w:tc>
          <w:tcPr>
            <w:tcW w:w="1763" w:type="pct"/>
          </w:tcPr>
          <w:p w14:paraId="616B6F73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27195B67" w14:textId="77777777" w:rsidTr="00725496">
        <w:trPr>
          <w:ins w:id="16" w:author="ZTE-Ma Zhifeng" w:date="2024-10-27T18:09:00Z"/>
        </w:trPr>
        <w:tc>
          <w:tcPr>
            <w:tcW w:w="513" w:type="pct"/>
          </w:tcPr>
          <w:p w14:paraId="3CBAB962" w14:textId="5B6E4D7D" w:rsidR="000F3C58" w:rsidRPr="00725496" w:rsidRDefault="000F3C58" w:rsidP="000F3C58">
            <w:pPr>
              <w:spacing w:after="0"/>
              <w:rPr>
                <w:ins w:id="17" w:author="ZTE-Ma Zhifeng" w:date="2024-10-27T18:09:00Z"/>
                <w:bCs/>
                <w:sz w:val="18"/>
                <w:lang w:val="en-US" w:eastAsia="zh-CN"/>
              </w:rPr>
            </w:pPr>
            <w:ins w:id="18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n26</w:t>
              </w:r>
            </w:ins>
          </w:p>
        </w:tc>
        <w:tc>
          <w:tcPr>
            <w:tcW w:w="2724" w:type="pct"/>
          </w:tcPr>
          <w:p w14:paraId="6266B18D" w14:textId="319F9ECF" w:rsidR="000F3C58" w:rsidRPr="00725496" w:rsidRDefault="000F3C58" w:rsidP="000F3C58">
            <w:pPr>
              <w:spacing w:after="0"/>
              <w:rPr>
                <w:ins w:id="19" w:author="ZTE-Ma Zhifeng" w:date="2024-10-27T18:09:00Z"/>
                <w:bCs/>
                <w:sz w:val="18"/>
                <w:lang w:val="en-US" w:eastAsia="zh-CN"/>
              </w:rPr>
            </w:pPr>
            <w:ins w:id="20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4 Rx operation is targeted for FWA form factor</w:t>
              </w:r>
            </w:ins>
          </w:p>
        </w:tc>
        <w:tc>
          <w:tcPr>
            <w:tcW w:w="1763" w:type="pct"/>
          </w:tcPr>
          <w:p w14:paraId="18B65CF8" w14:textId="539C4257" w:rsidR="000F3C58" w:rsidRPr="00725496" w:rsidRDefault="000F3C58" w:rsidP="000F3C58">
            <w:pPr>
              <w:spacing w:after="0"/>
              <w:rPr>
                <w:ins w:id="21" w:author="ZTE-Ma Zhifeng" w:date="2024-10-27T18:09:00Z"/>
                <w:bCs/>
                <w:sz w:val="18"/>
                <w:lang w:val="en-US" w:eastAsia="zh-CN"/>
              </w:rPr>
            </w:pPr>
            <w:ins w:id="22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Completed</w:t>
              </w:r>
            </w:ins>
          </w:p>
        </w:tc>
      </w:tr>
      <w:tr w:rsidR="000F3C58" w14:paraId="70FA8115" w14:textId="77777777" w:rsidTr="00725496">
        <w:tc>
          <w:tcPr>
            <w:tcW w:w="513" w:type="pct"/>
          </w:tcPr>
          <w:p w14:paraId="0E126954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n85</w:t>
            </w:r>
          </w:p>
        </w:tc>
        <w:tc>
          <w:tcPr>
            <w:tcW w:w="2724" w:type="pct"/>
          </w:tcPr>
          <w:p w14:paraId="640DB380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7CAC16FA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23" w:name="OLE_LINK5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23"/>
          </w:p>
        </w:tc>
      </w:tr>
      <w:tr w:rsidR="000F3C58" w:rsidDel="000F3C58" w14:paraId="5EDAA47F" w14:textId="6E2205E2" w:rsidTr="00725496">
        <w:trPr>
          <w:del w:id="24" w:author="ZTE-Ma Zhifeng" w:date="2024-10-27T18:09:00Z"/>
        </w:trPr>
        <w:tc>
          <w:tcPr>
            <w:tcW w:w="513" w:type="pct"/>
          </w:tcPr>
          <w:p w14:paraId="55370407" w14:textId="0D0E3FAA" w:rsidR="000F3C58" w:rsidRPr="00725496" w:rsidDel="000F3C58" w:rsidRDefault="000F3C58" w:rsidP="000F3C58">
            <w:pPr>
              <w:spacing w:after="0"/>
              <w:rPr>
                <w:del w:id="25" w:author="ZTE-Ma Zhifeng" w:date="2024-10-27T18:09:00Z"/>
                <w:bCs/>
                <w:sz w:val="18"/>
                <w:lang w:val="en-US" w:eastAsia="zh-CN"/>
              </w:rPr>
            </w:pPr>
            <w:del w:id="26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n26</w:delText>
              </w:r>
            </w:del>
          </w:p>
        </w:tc>
        <w:tc>
          <w:tcPr>
            <w:tcW w:w="2724" w:type="pct"/>
          </w:tcPr>
          <w:p w14:paraId="7EDB17B2" w14:textId="6A516893" w:rsidR="000F3C58" w:rsidRPr="00725496" w:rsidDel="000F3C58" w:rsidRDefault="000F3C58" w:rsidP="000F3C58">
            <w:pPr>
              <w:spacing w:after="0"/>
              <w:rPr>
                <w:del w:id="27" w:author="ZTE-Ma Zhifeng" w:date="2024-10-27T18:09:00Z"/>
                <w:bCs/>
                <w:sz w:val="18"/>
                <w:lang w:val="en-US" w:eastAsia="zh-CN"/>
              </w:rPr>
            </w:pPr>
            <w:del w:id="28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4 Rx operation is targeted for FWA form factor</w:delText>
              </w:r>
            </w:del>
          </w:p>
        </w:tc>
        <w:tc>
          <w:tcPr>
            <w:tcW w:w="1763" w:type="pct"/>
          </w:tcPr>
          <w:p w14:paraId="36290612" w14:textId="5577C088" w:rsidR="000F3C58" w:rsidRPr="00725496" w:rsidDel="000F3C58" w:rsidRDefault="000F3C58" w:rsidP="000F3C58">
            <w:pPr>
              <w:spacing w:after="0"/>
              <w:rPr>
                <w:del w:id="29" w:author="ZTE-Ma Zhifeng" w:date="2024-10-27T18:09:00Z"/>
                <w:bCs/>
                <w:sz w:val="18"/>
                <w:lang w:val="en-US" w:eastAsia="zh-CN"/>
              </w:rPr>
            </w:pPr>
            <w:del w:id="30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Completed</w:delText>
              </w:r>
            </w:del>
          </w:p>
        </w:tc>
      </w:tr>
      <w:tr w:rsidR="000F3C58" w:rsidDel="000F3C58" w14:paraId="2B4A92B5" w14:textId="387425A8" w:rsidTr="00725496">
        <w:trPr>
          <w:del w:id="31" w:author="ZTE-Ma Zhifeng" w:date="2024-10-27T18:09:00Z"/>
        </w:trPr>
        <w:tc>
          <w:tcPr>
            <w:tcW w:w="513" w:type="pct"/>
          </w:tcPr>
          <w:p w14:paraId="04E592AD" w14:textId="3F1010D0" w:rsidR="000F3C58" w:rsidRPr="00725496" w:rsidDel="000F3C58" w:rsidRDefault="000F3C58" w:rsidP="000F3C58">
            <w:pPr>
              <w:spacing w:after="0"/>
              <w:rPr>
                <w:del w:id="32" w:author="ZTE-Ma Zhifeng" w:date="2024-10-27T18:09:00Z"/>
                <w:bCs/>
                <w:sz w:val="18"/>
                <w:lang w:val="en-US" w:eastAsia="zh-CN"/>
              </w:rPr>
            </w:pPr>
            <w:del w:id="33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n13</w:delText>
              </w:r>
            </w:del>
          </w:p>
        </w:tc>
        <w:tc>
          <w:tcPr>
            <w:tcW w:w="2724" w:type="pct"/>
          </w:tcPr>
          <w:p w14:paraId="09036C34" w14:textId="52C03C87" w:rsidR="000F3C58" w:rsidRPr="00725496" w:rsidDel="000F3C58" w:rsidRDefault="000F3C58" w:rsidP="000F3C58">
            <w:pPr>
              <w:spacing w:after="0"/>
              <w:rPr>
                <w:del w:id="34" w:author="ZTE-Ma Zhifeng" w:date="2024-10-27T18:09:00Z"/>
                <w:bCs/>
                <w:sz w:val="18"/>
                <w:lang w:val="en-US" w:eastAsia="zh-CN"/>
              </w:rPr>
            </w:pPr>
            <w:del w:id="35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4 Rx operation is targeted for FWA form factor</w:delText>
              </w:r>
            </w:del>
          </w:p>
        </w:tc>
        <w:tc>
          <w:tcPr>
            <w:tcW w:w="1763" w:type="pct"/>
          </w:tcPr>
          <w:p w14:paraId="635ABE7C" w14:textId="0A855756" w:rsidR="000F3C58" w:rsidRPr="00725496" w:rsidDel="000F3C58" w:rsidRDefault="000F3C58" w:rsidP="000F3C58">
            <w:pPr>
              <w:spacing w:after="0"/>
              <w:rPr>
                <w:del w:id="36" w:author="ZTE-Ma Zhifeng" w:date="2024-10-27T18:09:00Z"/>
                <w:bCs/>
                <w:sz w:val="18"/>
                <w:lang w:val="en-US" w:eastAsia="zh-CN"/>
              </w:rPr>
            </w:pPr>
            <w:del w:id="37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Completed</w:delText>
              </w:r>
            </w:del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704CDEA0" w14:textId="7A0FF161" w:rsidR="00A34213" w:rsidRPr="00725496" w:rsidRDefault="00725496" w:rsidP="00D85AF8">
      <w:pPr>
        <w:jc w:val="both"/>
        <w:rPr>
          <w:bCs/>
          <w:lang w:eastAsia="zh-CN"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213A07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213A0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213A07" w:rsidRDefault="00A34213">
            <w:pPr>
              <w:spacing w:after="0"/>
              <w:ind w:right="-99"/>
            </w:pPr>
            <w:r w:rsidRPr="00213A0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Pr="00213A07" w:rsidRDefault="00A34213" w:rsidP="00660037">
      <w:pPr>
        <w:pStyle w:val="NO"/>
        <w:ind w:left="0" w:firstLine="0"/>
        <w:rPr>
          <w:lang w:eastAsia="zh-CN"/>
        </w:rPr>
      </w:pPr>
    </w:p>
    <w:p w14:paraId="139EB1C0" w14:textId="77777777" w:rsidR="00725496" w:rsidRDefault="00725496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25496" w14:paraId="0821347D" w14:textId="77777777" w:rsidTr="00BD0B3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725496" w14:paraId="5983C91D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25496" w14:paraId="422FE042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4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5C7" w14:textId="6F42E184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1EF" w14:textId="77777777" w:rsidR="00725496" w:rsidRDefault="00725496" w:rsidP="00BD0B3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1F8" w14:textId="77777777" w:rsidR="00725496" w:rsidRDefault="00725496" w:rsidP="00BD0B35">
            <w:pPr>
              <w:pStyle w:val="TAL"/>
            </w:pPr>
          </w:p>
        </w:tc>
      </w:tr>
      <w:tr w:rsidR="00725496" w14:paraId="52B85C1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6D6B925F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725496" w:rsidRDefault="00725496" w:rsidP="00BD0B35">
            <w:pPr>
              <w:pStyle w:val="TAL"/>
            </w:pPr>
          </w:p>
        </w:tc>
      </w:tr>
      <w:tr w:rsidR="00725496" w14:paraId="7AE348CE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65EEB4E7" w:rsidR="00725496" w:rsidRDefault="00725496" w:rsidP="00BA3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aspect of RF requirements</w:t>
            </w:r>
            <w:del w:id="38" w:author="ZTE-Ma Zhifeng" w:date="2024-10-27T18:03:00Z">
              <w:r w:rsidDel="00BA3741">
                <w:rPr>
                  <w:sz w:val="16"/>
                  <w:szCs w:val="16"/>
                </w:rPr>
                <w:delText xml:space="preserve"> for </w:delText>
              </w:r>
              <w:r w:rsidRPr="00E93F7F" w:rsidDel="00BA3741">
                <w:rPr>
                  <w:sz w:val="16"/>
                  <w:szCs w:val="16"/>
                </w:rPr>
                <w:delText>4Rx handheld UE</w:delText>
              </w:r>
            </w:del>
            <w:r w:rsidRPr="00E93F7F">
              <w:rPr>
                <w:sz w:val="16"/>
                <w:szCs w:val="16"/>
              </w:rPr>
              <w:t xml:space="preserve">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725496" w:rsidRDefault="00725496" w:rsidP="00BD0B35">
            <w:pPr>
              <w:pStyle w:val="TAL"/>
            </w:pPr>
          </w:p>
        </w:tc>
      </w:tr>
      <w:tr w:rsidR="00725496" w14:paraId="215E4A58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C538A28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725496" w:rsidRDefault="00725496" w:rsidP="00BD0B35">
            <w:pPr>
              <w:pStyle w:val="TAL"/>
            </w:pPr>
          </w:p>
        </w:tc>
      </w:tr>
      <w:tr w:rsidR="00725496" w14:paraId="75DDFD8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B4A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DFF" w14:textId="09C56AFE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Documentation of test points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0DB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96A4" w14:textId="77777777" w:rsidR="00725496" w:rsidRDefault="00725496" w:rsidP="00BD0B35">
            <w:pPr>
              <w:pStyle w:val="TAL"/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725496">
      <w:pPr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3CAA1A05" w14:textId="4664C86F" w:rsidR="00673095" w:rsidRPr="00213A07" w:rsidRDefault="00153CFE" w:rsidP="00673095">
      <w:pPr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 xml:space="preserve">(China Telecom) </w:t>
      </w:r>
    </w:p>
    <w:p w14:paraId="7D1CA8AE" w14:textId="0E24F00E" w:rsidR="00602EB6" w:rsidRPr="000435F6" w:rsidRDefault="00153CFE" w:rsidP="00882BCB">
      <w:pPr>
        <w:rPr>
          <w:rFonts w:eastAsia="Times New Roman"/>
          <w:color w:val="0000FF"/>
          <w:u w:val="single"/>
          <w:lang w:eastAsia="zh-CN"/>
        </w:rPr>
      </w:pPr>
      <w:r w:rsidRPr="000435F6">
        <w:rPr>
          <w:rFonts w:eastAsia="Times New Roman"/>
          <w:color w:val="0000FF"/>
          <w:u w:val="single"/>
          <w:lang w:eastAsia="zh-CN"/>
        </w:rPr>
        <w:t>liuzy18@chinatelecom.cn</w:t>
      </w: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23EAA6D6" w:rsidR="00A34213" w:rsidRPr="00213A07" w:rsidRDefault="0011452D">
      <w:pPr>
        <w:ind w:right="-99"/>
        <w:rPr>
          <w:i/>
        </w:rPr>
      </w:pPr>
      <w:r>
        <w:t>RAN5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63056BF2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392EC0" w:rsidRPr="00213A07" w14:paraId="00AD303C" w14:textId="77777777">
        <w:trPr>
          <w:jc w:val="center"/>
        </w:trPr>
        <w:tc>
          <w:tcPr>
            <w:tcW w:w="0" w:type="auto"/>
          </w:tcPr>
          <w:p w14:paraId="59B7F134" w14:textId="3626F7AC" w:rsidR="00392EC0" w:rsidRPr="00213A07" w:rsidRDefault="00392EC0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6F61BFC3" w:rsidR="00602EB6" w:rsidRPr="00213A07" w:rsidRDefault="00AE0727">
            <w:pPr>
              <w:pStyle w:val="TAL"/>
              <w:rPr>
                <w:bCs/>
              </w:rPr>
            </w:pPr>
            <w:r>
              <w:rPr>
                <w:bCs/>
              </w:rPr>
              <w:t>Huawei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645DABDF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3B712E8F" w:rsidR="00A34213" w:rsidRPr="00213A07" w:rsidRDefault="00FE5A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30989EFE" w:rsidR="00A34213" w:rsidRPr="00213A07" w:rsidRDefault="00B65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006C7F42" w:rsidR="00A34213" w:rsidRPr="00213A07" w:rsidRDefault="00392E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6C2890FD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range</w:t>
            </w: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6F64B0B4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erizon</w:t>
            </w: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693EC55C" w:rsidR="00A34213" w:rsidRPr="00A34213" w:rsidRDefault="00385F36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Ericsson</w:t>
            </w: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4E27FE23" w:rsidR="00A34213" w:rsidRPr="00A34213" w:rsidRDefault="00BD513D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Vodafone</w:t>
            </w: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301A8479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783956" w:rsidRPr="00A34213" w14:paraId="1571659C" w14:textId="77777777" w:rsidTr="00AF63AA">
        <w:trPr>
          <w:jc w:val="center"/>
        </w:trPr>
        <w:tc>
          <w:tcPr>
            <w:tcW w:w="0" w:type="auto"/>
          </w:tcPr>
          <w:p w14:paraId="60115EDE" w14:textId="77777777" w:rsidR="00783956" w:rsidRDefault="00783956">
            <w:pPr>
              <w:pStyle w:val="TAL"/>
            </w:pPr>
          </w:p>
        </w:tc>
      </w:tr>
      <w:tr w:rsidR="00783956" w:rsidRPr="00A34213" w14:paraId="4944DBA4" w14:textId="77777777" w:rsidTr="00AF63AA">
        <w:trPr>
          <w:jc w:val="center"/>
        </w:trPr>
        <w:tc>
          <w:tcPr>
            <w:tcW w:w="0" w:type="auto"/>
          </w:tcPr>
          <w:p w14:paraId="1CB79110" w14:textId="77777777" w:rsidR="00783956" w:rsidRDefault="00783956">
            <w:pPr>
              <w:pStyle w:val="TAL"/>
            </w:pPr>
          </w:p>
        </w:tc>
      </w:tr>
      <w:tr w:rsidR="00783956" w:rsidRPr="00A34213" w14:paraId="2DA4F445" w14:textId="77777777" w:rsidTr="00AF63AA">
        <w:trPr>
          <w:jc w:val="center"/>
        </w:trPr>
        <w:tc>
          <w:tcPr>
            <w:tcW w:w="0" w:type="auto"/>
          </w:tcPr>
          <w:p w14:paraId="78033213" w14:textId="77777777" w:rsidR="00783956" w:rsidRDefault="00783956">
            <w:pPr>
              <w:pStyle w:val="TAL"/>
            </w:pPr>
          </w:p>
        </w:tc>
      </w:tr>
      <w:tr w:rsidR="00783956" w:rsidRPr="00A34213" w14:paraId="06304642" w14:textId="77777777" w:rsidTr="00AF63AA">
        <w:trPr>
          <w:jc w:val="center"/>
        </w:trPr>
        <w:tc>
          <w:tcPr>
            <w:tcW w:w="0" w:type="auto"/>
          </w:tcPr>
          <w:p w14:paraId="1BB4E7E0" w14:textId="77777777" w:rsidR="00783956" w:rsidRDefault="00783956">
            <w:pPr>
              <w:pStyle w:val="TAL"/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B898E" w14:textId="77777777" w:rsidR="007937E0" w:rsidRDefault="007937E0" w:rsidP="00882BCB">
      <w:pPr>
        <w:spacing w:after="0"/>
      </w:pPr>
      <w:r>
        <w:separator/>
      </w:r>
    </w:p>
  </w:endnote>
  <w:endnote w:type="continuationSeparator" w:id="0">
    <w:p w14:paraId="1B967927" w14:textId="77777777" w:rsidR="007937E0" w:rsidRDefault="007937E0" w:rsidP="00882BCB">
      <w:pPr>
        <w:spacing w:after="0"/>
      </w:pPr>
      <w:r>
        <w:continuationSeparator/>
      </w:r>
    </w:p>
  </w:endnote>
  <w:endnote w:type="continuationNotice" w:id="1">
    <w:p w14:paraId="3A347DA6" w14:textId="77777777" w:rsidR="007937E0" w:rsidRDefault="007937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FE969" w14:textId="77777777" w:rsidR="007937E0" w:rsidRDefault="007937E0" w:rsidP="00882BCB">
      <w:pPr>
        <w:spacing w:after="0"/>
      </w:pPr>
      <w:r>
        <w:separator/>
      </w:r>
    </w:p>
  </w:footnote>
  <w:footnote w:type="continuationSeparator" w:id="0">
    <w:p w14:paraId="25E11000" w14:textId="77777777" w:rsidR="007937E0" w:rsidRDefault="007937E0" w:rsidP="00882BCB">
      <w:pPr>
        <w:spacing w:after="0"/>
      </w:pPr>
      <w:r>
        <w:continuationSeparator/>
      </w:r>
    </w:p>
  </w:footnote>
  <w:footnote w:type="continuationNotice" w:id="1">
    <w:p w14:paraId="2885E8FA" w14:textId="77777777" w:rsidR="007937E0" w:rsidRDefault="007937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3B9A"/>
    <w:rsid w:val="00006467"/>
    <w:rsid w:val="00006EF7"/>
    <w:rsid w:val="00011074"/>
    <w:rsid w:val="00011827"/>
    <w:rsid w:val="0001220A"/>
    <w:rsid w:val="000132D1"/>
    <w:rsid w:val="00016D0B"/>
    <w:rsid w:val="00017724"/>
    <w:rsid w:val="000205C5"/>
    <w:rsid w:val="00025316"/>
    <w:rsid w:val="00035508"/>
    <w:rsid w:val="00037C06"/>
    <w:rsid w:val="000435F6"/>
    <w:rsid w:val="00044DAE"/>
    <w:rsid w:val="000452ED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7741"/>
    <w:rsid w:val="00072A56"/>
    <w:rsid w:val="00075FF4"/>
    <w:rsid w:val="00080D67"/>
    <w:rsid w:val="000826FB"/>
    <w:rsid w:val="00082CCB"/>
    <w:rsid w:val="000A3125"/>
    <w:rsid w:val="000A5B2F"/>
    <w:rsid w:val="000A5F30"/>
    <w:rsid w:val="000B0519"/>
    <w:rsid w:val="000B16F8"/>
    <w:rsid w:val="000B1ABD"/>
    <w:rsid w:val="000B61FD"/>
    <w:rsid w:val="000C0BF7"/>
    <w:rsid w:val="000C0FBC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39E4"/>
    <w:rsid w:val="000F3C58"/>
    <w:rsid w:val="000F4026"/>
    <w:rsid w:val="001001BD"/>
    <w:rsid w:val="00102222"/>
    <w:rsid w:val="00106C80"/>
    <w:rsid w:val="001135A9"/>
    <w:rsid w:val="00113919"/>
    <w:rsid w:val="0011452D"/>
    <w:rsid w:val="00120541"/>
    <w:rsid w:val="001211F3"/>
    <w:rsid w:val="00127B5D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2A08"/>
    <w:rsid w:val="002640E5"/>
    <w:rsid w:val="0026436F"/>
    <w:rsid w:val="00264B9E"/>
    <w:rsid w:val="0026606E"/>
    <w:rsid w:val="00267F8F"/>
    <w:rsid w:val="00272218"/>
    <w:rsid w:val="002724DE"/>
    <w:rsid w:val="00276403"/>
    <w:rsid w:val="00285684"/>
    <w:rsid w:val="00296735"/>
    <w:rsid w:val="002A4A9C"/>
    <w:rsid w:val="002C0687"/>
    <w:rsid w:val="002C1C50"/>
    <w:rsid w:val="002C2553"/>
    <w:rsid w:val="002C5BB0"/>
    <w:rsid w:val="002C79DF"/>
    <w:rsid w:val="002D0C3C"/>
    <w:rsid w:val="002D1FC7"/>
    <w:rsid w:val="002D492B"/>
    <w:rsid w:val="002D65BB"/>
    <w:rsid w:val="002E6A7D"/>
    <w:rsid w:val="002E7A9E"/>
    <w:rsid w:val="002F3C41"/>
    <w:rsid w:val="002F6C5C"/>
    <w:rsid w:val="0030045C"/>
    <w:rsid w:val="00301AF2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7B74"/>
    <w:rsid w:val="00355CB6"/>
    <w:rsid w:val="0036534B"/>
    <w:rsid w:val="00366257"/>
    <w:rsid w:val="003717C4"/>
    <w:rsid w:val="00374FBB"/>
    <w:rsid w:val="003764F3"/>
    <w:rsid w:val="0038516D"/>
    <w:rsid w:val="00385F36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2DA6"/>
    <w:rsid w:val="003C59B4"/>
    <w:rsid w:val="003C6DA6"/>
    <w:rsid w:val="003D2781"/>
    <w:rsid w:val="003D59FD"/>
    <w:rsid w:val="003D62A9"/>
    <w:rsid w:val="003F04C7"/>
    <w:rsid w:val="003F097E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4164"/>
    <w:rsid w:val="004151C8"/>
    <w:rsid w:val="0041789B"/>
    <w:rsid w:val="004244BE"/>
    <w:rsid w:val="004260A5"/>
    <w:rsid w:val="004269EA"/>
    <w:rsid w:val="00432283"/>
    <w:rsid w:val="0043745F"/>
    <w:rsid w:val="00437F58"/>
    <w:rsid w:val="0044029F"/>
    <w:rsid w:val="00440BC9"/>
    <w:rsid w:val="00441BA1"/>
    <w:rsid w:val="00453015"/>
    <w:rsid w:val="00454609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2405D"/>
    <w:rsid w:val="00524A5C"/>
    <w:rsid w:val="0053070D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542"/>
    <w:rsid w:val="006146D2"/>
    <w:rsid w:val="00614CCA"/>
    <w:rsid w:val="00617325"/>
    <w:rsid w:val="00620B3F"/>
    <w:rsid w:val="00622C81"/>
    <w:rsid w:val="006239E7"/>
    <w:rsid w:val="006254C4"/>
    <w:rsid w:val="00630A3B"/>
    <w:rsid w:val="006323BE"/>
    <w:rsid w:val="006324C6"/>
    <w:rsid w:val="00634247"/>
    <w:rsid w:val="00637901"/>
    <w:rsid w:val="006418C6"/>
    <w:rsid w:val="00641ED8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82558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4991"/>
    <w:rsid w:val="006D3201"/>
    <w:rsid w:val="006E0F19"/>
    <w:rsid w:val="006E1FDA"/>
    <w:rsid w:val="006E2133"/>
    <w:rsid w:val="006E5A4A"/>
    <w:rsid w:val="006E5E87"/>
    <w:rsid w:val="006F2155"/>
    <w:rsid w:val="006F3DA8"/>
    <w:rsid w:val="007039E9"/>
    <w:rsid w:val="00706A1A"/>
    <w:rsid w:val="00707673"/>
    <w:rsid w:val="007126CA"/>
    <w:rsid w:val="007147DD"/>
    <w:rsid w:val="007162BE"/>
    <w:rsid w:val="00721B60"/>
    <w:rsid w:val="00722267"/>
    <w:rsid w:val="007246C0"/>
    <w:rsid w:val="00725496"/>
    <w:rsid w:val="00725959"/>
    <w:rsid w:val="00736849"/>
    <w:rsid w:val="00740075"/>
    <w:rsid w:val="00743F02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753C2"/>
    <w:rsid w:val="0078034D"/>
    <w:rsid w:val="00783956"/>
    <w:rsid w:val="00790BCC"/>
    <w:rsid w:val="007937E0"/>
    <w:rsid w:val="00794A9A"/>
    <w:rsid w:val="007953E8"/>
    <w:rsid w:val="00795CEE"/>
    <w:rsid w:val="00796F94"/>
    <w:rsid w:val="007974F5"/>
    <w:rsid w:val="007A4C0C"/>
    <w:rsid w:val="007A5AA5"/>
    <w:rsid w:val="007A6136"/>
    <w:rsid w:val="007B01B7"/>
    <w:rsid w:val="007B0F49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4A60"/>
    <w:rsid w:val="00840A92"/>
    <w:rsid w:val="00860279"/>
    <w:rsid w:val="00860779"/>
    <w:rsid w:val="00863E89"/>
    <w:rsid w:val="008662A3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0DDA"/>
    <w:rsid w:val="008D658B"/>
    <w:rsid w:val="008E3A5A"/>
    <w:rsid w:val="008E41CC"/>
    <w:rsid w:val="00913664"/>
    <w:rsid w:val="00915E1E"/>
    <w:rsid w:val="00922FCB"/>
    <w:rsid w:val="00935CB0"/>
    <w:rsid w:val="00937371"/>
    <w:rsid w:val="009428A9"/>
    <w:rsid w:val="009437A2"/>
    <w:rsid w:val="00944B28"/>
    <w:rsid w:val="009537D0"/>
    <w:rsid w:val="00953BE8"/>
    <w:rsid w:val="00953E83"/>
    <w:rsid w:val="00955335"/>
    <w:rsid w:val="0096153C"/>
    <w:rsid w:val="00967838"/>
    <w:rsid w:val="0097509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6E84"/>
    <w:rsid w:val="009D13B1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226C6"/>
    <w:rsid w:val="00A27912"/>
    <w:rsid w:val="00A31170"/>
    <w:rsid w:val="00A338A3"/>
    <w:rsid w:val="00A339CF"/>
    <w:rsid w:val="00A34213"/>
    <w:rsid w:val="00A35110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83D6B"/>
    <w:rsid w:val="00A9081F"/>
    <w:rsid w:val="00A90914"/>
    <w:rsid w:val="00A9188C"/>
    <w:rsid w:val="00A933B0"/>
    <w:rsid w:val="00A97002"/>
    <w:rsid w:val="00A97A52"/>
    <w:rsid w:val="00AA0D6A"/>
    <w:rsid w:val="00AA3BCB"/>
    <w:rsid w:val="00AA3C03"/>
    <w:rsid w:val="00AB58BF"/>
    <w:rsid w:val="00AC56D4"/>
    <w:rsid w:val="00AC71A0"/>
    <w:rsid w:val="00AC7E32"/>
    <w:rsid w:val="00AD0751"/>
    <w:rsid w:val="00AD1B1B"/>
    <w:rsid w:val="00AD77C4"/>
    <w:rsid w:val="00AE0727"/>
    <w:rsid w:val="00AE25BF"/>
    <w:rsid w:val="00AE4115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55FA0"/>
    <w:rsid w:val="00B567D1"/>
    <w:rsid w:val="00B5695B"/>
    <w:rsid w:val="00B6136E"/>
    <w:rsid w:val="00B652EE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0E1A"/>
    <w:rsid w:val="00BA3741"/>
    <w:rsid w:val="00BA3A53"/>
    <w:rsid w:val="00BA3C54"/>
    <w:rsid w:val="00BA4095"/>
    <w:rsid w:val="00BA5B43"/>
    <w:rsid w:val="00BB2BFA"/>
    <w:rsid w:val="00BB5EBF"/>
    <w:rsid w:val="00BB6201"/>
    <w:rsid w:val="00BC1144"/>
    <w:rsid w:val="00BC4610"/>
    <w:rsid w:val="00BC642A"/>
    <w:rsid w:val="00BC7810"/>
    <w:rsid w:val="00BD513D"/>
    <w:rsid w:val="00BD70DF"/>
    <w:rsid w:val="00BD79AC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3153"/>
    <w:rsid w:val="00CD61EC"/>
    <w:rsid w:val="00CE22E8"/>
    <w:rsid w:val="00CF2209"/>
    <w:rsid w:val="00CF6810"/>
    <w:rsid w:val="00CF7DAD"/>
    <w:rsid w:val="00D06117"/>
    <w:rsid w:val="00D15E16"/>
    <w:rsid w:val="00D1619E"/>
    <w:rsid w:val="00D21D08"/>
    <w:rsid w:val="00D220F5"/>
    <w:rsid w:val="00D24760"/>
    <w:rsid w:val="00D31CC8"/>
    <w:rsid w:val="00D32678"/>
    <w:rsid w:val="00D32EA9"/>
    <w:rsid w:val="00D521C1"/>
    <w:rsid w:val="00D67D42"/>
    <w:rsid w:val="00D71F40"/>
    <w:rsid w:val="00D76007"/>
    <w:rsid w:val="00D77416"/>
    <w:rsid w:val="00D80FC6"/>
    <w:rsid w:val="00D85AF8"/>
    <w:rsid w:val="00D8707A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43E4F"/>
    <w:rsid w:val="00E52C57"/>
    <w:rsid w:val="00E52FFE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DD3"/>
    <w:rsid w:val="00E90B85"/>
    <w:rsid w:val="00E91679"/>
    <w:rsid w:val="00E92452"/>
    <w:rsid w:val="00E94CC1"/>
    <w:rsid w:val="00E96431"/>
    <w:rsid w:val="00EA046B"/>
    <w:rsid w:val="00EA5281"/>
    <w:rsid w:val="00EA78E7"/>
    <w:rsid w:val="00EB05EF"/>
    <w:rsid w:val="00EB07D7"/>
    <w:rsid w:val="00EC3039"/>
    <w:rsid w:val="00EC5235"/>
    <w:rsid w:val="00ED494E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15B47"/>
    <w:rsid w:val="00F203C7"/>
    <w:rsid w:val="00F20402"/>
    <w:rsid w:val="00F21085"/>
    <w:rsid w:val="00F215E2"/>
    <w:rsid w:val="00F21E3F"/>
    <w:rsid w:val="00F226B5"/>
    <w:rsid w:val="00F24E06"/>
    <w:rsid w:val="00F41A27"/>
    <w:rsid w:val="00F41BEF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12F9"/>
    <w:rsid w:val="00F827A2"/>
    <w:rsid w:val="00F83D11"/>
    <w:rsid w:val="00F90037"/>
    <w:rsid w:val="00F90DE3"/>
    <w:rsid w:val="00F921F1"/>
    <w:rsid w:val="00F93C3D"/>
    <w:rsid w:val="00FA4568"/>
    <w:rsid w:val="00FB127E"/>
    <w:rsid w:val="00FB3C63"/>
    <w:rsid w:val="00FC0804"/>
    <w:rsid w:val="00FC0F38"/>
    <w:rsid w:val="00FC3B6D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3</Pages>
  <Words>850</Words>
  <Characters>4845</Characters>
  <Application>Microsoft Office Word</Application>
  <DocSecurity>0</DocSecurity>
  <Lines>40</Lines>
  <Paragraphs>11</Paragraphs>
  <ScaleCrop>false</ScaleCrop>
  <Company>ETSI</Company>
  <LinksUpToDate>false</LinksUpToDate>
  <CharactersWithSpaces>5684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28</cp:revision>
  <cp:lastPrinted>2000-03-01T18:31:00Z</cp:lastPrinted>
  <dcterms:created xsi:type="dcterms:W3CDTF">2024-05-07T13:13:00Z</dcterms:created>
  <dcterms:modified xsi:type="dcterms:W3CDTF">2024-11-08T21:21:00Z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